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23D1" w14:textId="11C23FAA" w:rsidR="00AF4939" w:rsidRDefault="00AF4939" w:rsidP="00AF4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</w:t>
      </w:r>
      <w:r>
        <w:rPr>
          <w:b/>
          <w:noProof/>
          <w:sz w:val="24"/>
        </w:rPr>
        <w:t>78</w:t>
      </w:r>
    </w:p>
    <w:p w14:paraId="3D41CF6F" w14:textId="77777777" w:rsidR="00AF4939" w:rsidRDefault="00AF4939" w:rsidP="00AF4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DBAC26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174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28E2987A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803F4">
              <w:rPr>
                <w:b/>
                <w:noProof/>
                <w:sz w:val="28"/>
              </w:rPr>
              <w:t>1</w:t>
            </w:r>
            <w:r w:rsidR="00F35B9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443DD09" w:rsidR="00D50D3D" w:rsidRPr="00410371" w:rsidRDefault="007803F4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D50D3D">
              <w:rPr>
                <w:b/>
                <w:noProof/>
                <w:sz w:val="28"/>
              </w:rPr>
              <w:t>.</w:t>
            </w:r>
            <w:r w:rsidR="00BC35FA">
              <w:rPr>
                <w:b/>
                <w:noProof/>
                <w:sz w:val="28"/>
              </w:rPr>
              <w:t>2</w:t>
            </w:r>
            <w:r w:rsidR="00D50D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1211B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29.577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27494203" w:rsidR="00D50D3D" w:rsidRDefault="00BC35F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D50D3D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D8B8BD6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3F4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Nipsmgw_SMService</w:t>
            </w:r>
            <w:proofErr w:type="spellEnd"/>
            <w:r>
              <w:t xml:space="preserve"> and </w:t>
            </w:r>
            <w:proofErr w:type="spellStart"/>
            <w:r>
              <w:t>Nrouter_SMService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20BD1F59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="00A56289">
              <w:rPr>
                <w:lang w:val="en-US"/>
              </w:rPr>
              <w:t>C4-240395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A56289">
              <w:rPr>
                <w:lang w:val="en-US"/>
              </w:rPr>
              <w:t>0015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bookmarkStart w:id="0" w:name="_GoBack"/>
            <w:bookmarkEnd w:id="0"/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53BF24B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56289">
              <w:t>1.1.0-alpha.2</w:t>
            </w:r>
            <w:r>
              <w:rPr>
                <w:lang w:val="en-US"/>
              </w:rPr>
              <w:t xml:space="preserve"> to </w:t>
            </w:r>
            <w:r>
              <w:t>1.1.0-alpha.</w:t>
            </w:r>
            <w:r w:rsidR="00A56289">
              <w:t>3</w:t>
            </w:r>
            <w:r>
              <w:rPr>
                <w:lang w:val="en-US"/>
              </w:rPr>
              <w:t>.</w:t>
            </w:r>
          </w:p>
          <w:p w14:paraId="2952B0BB" w14:textId="6EB37CD5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56289">
              <w:t>1.1.0-alpha.2</w:t>
            </w:r>
            <w:r>
              <w:rPr>
                <w:lang w:val="en-US"/>
              </w:rPr>
              <w:t xml:space="preserve"> to </w:t>
            </w:r>
            <w:r w:rsidR="00A56289">
              <w:t>1.1.0-alpha.3</w:t>
            </w:r>
            <w:r>
              <w:rPr>
                <w:lang w:val="en-US"/>
              </w:rPr>
              <w:t>.</w:t>
            </w:r>
          </w:p>
          <w:p w14:paraId="402B450B" w14:textId="173C1BF7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29.577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A56289">
              <w:t>3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4292119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01470AE0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CDE4460" w14:textId="77777777" w:rsidR="00A56289" w:rsidRDefault="00A56289" w:rsidP="00A56289">
      <w:pPr>
        <w:pStyle w:val="1"/>
        <w:rPr>
          <w:lang w:eastAsia="zh-CN"/>
        </w:rPr>
      </w:pPr>
      <w:bookmarkStart w:id="6" w:name="_Toc153889360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6"/>
    </w:p>
    <w:p w14:paraId="25F1FF8D" w14:textId="77777777" w:rsidR="00A56289" w:rsidRDefault="00A56289" w:rsidP="00A56289">
      <w:pPr>
        <w:pStyle w:val="PL"/>
      </w:pPr>
      <w:r>
        <w:t>openapi: 3.0.0</w:t>
      </w:r>
    </w:p>
    <w:p w14:paraId="4FE5949F" w14:textId="77777777" w:rsidR="00A56289" w:rsidRDefault="00A56289" w:rsidP="00A56289">
      <w:pPr>
        <w:pStyle w:val="PL"/>
      </w:pPr>
    </w:p>
    <w:p w14:paraId="35836DC8" w14:textId="77777777" w:rsidR="00A56289" w:rsidRDefault="00A56289" w:rsidP="00A56289">
      <w:pPr>
        <w:pStyle w:val="PL"/>
      </w:pPr>
      <w:r>
        <w:t>info:</w:t>
      </w:r>
    </w:p>
    <w:p w14:paraId="0E175937" w14:textId="58E61B94" w:rsidR="00A56289" w:rsidRDefault="00A56289" w:rsidP="00A56289">
      <w:pPr>
        <w:pStyle w:val="PL"/>
      </w:pPr>
      <w:r>
        <w:t xml:space="preserve">  version: '1.1.0-alpha.</w:t>
      </w:r>
      <w:ins w:id="7" w:author="C4-240878" w:date="2024-03-05T14:12:00Z">
        <w:r>
          <w:t>3</w:t>
        </w:r>
      </w:ins>
      <w:del w:id="8" w:author="C4-240878" w:date="2024-03-05T14:12:00Z">
        <w:r w:rsidDel="00A56289">
          <w:delText>2</w:delText>
        </w:r>
      </w:del>
      <w:r>
        <w:t>'</w:t>
      </w:r>
    </w:p>
    <w:p w14:paraId="30C6585E" w14:textId="77777777" w:rsidR="00A56289" w:rsidRDefault="00A56289" w:rsidP="00A56289">
      <w:pPr>
        <w:pStyle w:val="PL"/>
      </w:pPr>
      <w:r>
        <w:t xml:space="preserve">  title: 'Nipsmgw_SMService Service API'</w:t>
      </w:r>
    </w:p>
    <w:p w14:paraId="4438C944" w14:textId="77777777" w:rsidR="00A56289" w:rsidRDefault="00A56289" w:rsidP="00A56289">
      <w:pPr>
        <w:pStyle w:val="PL"/>
      </w:pPr>
      <w:r>
        <w:t xml:space="preserve">  description: |</w:t>
      </w:r>
    </w:p>
    <w:p w14:paraId="518E1B9B" w14:textId="77777777" w:rsidR="00A56289" w:rsidRDefault="00A56289" w:rsidP="00A56289">
      <w:pPr>
        <w:pStyle w:val="PL"/>
      </w:pPr>
      <w:r>
        <w:t xml:space="preserve">    IP-SM-GW SMService.  </w:t>
      </w:r>
    </w:p>
    <w:p w14:paraId="53C5E458" w14:textId="5B5AE61A" w:rsidR="00A56289" w:rsidRDefault="00A56289" w:rsidP="00A56289">
      <w:pPr>
        <w:pStyle w:val="PL"/>
      </w:pPr>
      <w:r>
        <w:t xml:space="preserve">    © 202</w:t>
      </w:r>
      <w:ins w:id="9" w:author="C4-240878" w:date="2024-03-05T14:10:00Z">
        <w:r>
          <w:t>4</w:t>
        </w:r>
      </w:ins>
      <w:del w:id="10" w:author="C4-240878" w:date="2024-03-05T14:10:00Z">
        <w:r w:rsidDel="00A56289">
          <w:delText>3</w:delText>
        </w:r>
      </w:del>
      <w:r>
        <w:t xml:space="preserve">, 3GPP Organizational Partners (ARIB, ATIS, CCSA, ETSI, TSDSI, TTA, TTC).  </w:t>
      </w:r>
    </w:p>
    <w:p w14:paraId="69D5F868" w14:textId="77777777" w:rsidR="00A56289" w:rsidRDefault="00A56289" w:rsidP="00A56289">
      <w:pPr>
        <w:pStyle w:val="PL"/>
      </w:pPr>
      <w:r>
        <w:t xml:space="preserve">    All rights reserved.</w:t>
      </w:r>
    </w:p>
    <w:p w14:paraId="50A791F6" w14:textId="77777777" w:rsidR="00A56289" w:rsidRDefault="00A56289" w:rsidP="00A56289">
      <w:pPr>
        <w:pStyle w:val="PL"/>
      </w:pPr>
    </w:p>
    <w:p w14:paraId="47975E96" w14:textId="77777777" w:rsidR="00A56289" w:rsidRDefault="00A56289" w:rsidP="00A56289">
      <w:pPr>
        <w:pStyle w:val="PL"/>
      </w:pPr>
      <w:r>
        <w:t>externalDocs:</w:t>
      </w:r>
    </w:p>
    <w:p w14:paraId="151480A1" w14:textId="3FC3E2F1" w:rsidR="00A56289" w:rsidRDefault="00A56289" w:rsidP="00A56289">
      <w:pPr>
        <w:pStyle w:val="PL"/>
      </w:pPr>
      <w:r>
        <w:t xml:space="preserve">  description: 3GPP TS 29.577 V18.</w:t>
      </w:r>
      <w:ins w:id="11" w:author="C4-240878" w:date="2024-03-05T14:11:00Z">
        <w:r>
          <w:t>3</w:t>
        </w:r>
      </w:ins>
      <w:del w:id="12" w:author="C4-240878" w:date="2024-03-05T14:10:00Z">
        <w:r w:rsidDel="00A56289">
          <w:delText>1</w:delText>
        </w:r>
      </w:del>
      <w:r>
        <w:t>.0; 5G System; IP Short Message Gateway and SMS Router For Short Message Services; Stage 3</w:t>
      </w:r>
    </w:p>
    <w:p w14:paraId="4E9755B0" w14:textId="77777777" w:rsidR="00A56289" w:rsidRDefault="00A56289" w:rsidP="00A56289">
      <w:pPr>
        <w:pStyle w:val="PL"/>
      </w:pPr>
      <w:r>
        <w:t xml:space="preserve">  url: 'https://www.3gpp.org/ftp/Specs/archive/29_series/29.577/'</w:t>
      </w:r>
    </w:p>
    <w:p w14:paraId="6E201E23" w14:textId="77777777" w:rsidR="00E01749" w:rsidRPr="00A5628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423AF0" w14:textId="77777777" w:rsidR="00A56289" w:rsidRDefault="00A56289" w:rsidP="00A56289">
      <w:pPr>
        <w:pStyle w:val="1"/>
        <w:rPr>
          <w:lang w:eastAsia="zh-CN"/>
        </w:rPr>
      </w:pPr>
      <w:bookmarkStart w:id="13" w:name="_Toc153889361"/>
      <w:bookmarkStart w:id="14" w:name="_Toc35971453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3"/>
      <w:bookmarkEnd w:id="14"/>
    </w:p>
    <w:p w14:paraId="55DBD6AA" w14:textId="77777777" w:rsidR="00A56289" w:rsidRDefault="00A56289" w:rsidP="00A56289">
      <w:pPr>
        <w:pStyle w:val="PL"/>
      </w:pPr>
      <w:r>
        <w:t>openapi: 3.0.0</w:t>
      </w:r>
    </w:p>
    <w:p w14:paraId="6DC70A8D" w14:textId="77777777" w:rsidR="00A56289" w:rsidRDefault="00A56289" w:rsidP="00A56289">
      <w:pPr>
        <w:pStyle w:val="PL"/>
      </w:pPr>
    </w:p>
    <w:p w14:paraId="07ECB86A" w14:textId="77777777" w:rsidR="00A56289" w:rsidRDefault="00A56289" w:rsidP="00A56289">
      <w:pPr>
        <w:pStyle w:val="PL"/>
      </w:pPr>
      <w:r>
        <w:t>info:</w:t>
      </w:r>
    </w:p>
    <w:p w14:paraId="1F6B7148" w14:textId="00534986" w:rsidR="00A56289" w:rsidRDefault="00A56289" w:rsidP="00A56289">
      <w:pPr>
        <w:pStyle w:val="PL"/>
      </w:pPr>
      <w:r>
        <w:t xml:space="preserve">  version: '1.1.0-alpha.</w:t>
      </w:r>
      <w:del w:id="15" w:author="C4-240878" w:date="2024-03-05T14:12:00Z">
        <w:r w:rsidDel="00A56289">
          <w:delText>2</w:delText>
        </w:r>
      </w:del>
      <w:ins w:id="16" w:author="C4-240878" w:date="2024-03-05T14:12:00Z">
        <w:r>
          <w:t>3</w:t>
        </w:r>
      </w:ins>
      <w:r>
        <w:t>'</w:t>
      </w:r>
    </w:p>
    <w:p w14:paraId="77E5A886" w14:textId="77777777" w:rsidR="00A56289" w:rsidRDefault="00A56289" w:rsidP="00A56289">
      <w:pPr>
        <w:pStyle w:val="PL"/>
      </w:pPr>
      <w:r>
        <w:t xml:space="preserve">  title: 'Nrouter_SMService Service API'</w:t>
      </w:r>
    </w:p>
    <w:p w14:paraId="407F26EC" w14:textId="77777777" w:rsidR="00A56289" w:rsidRDefault="00A56289" w:rsidP="00A56289">
      <w:pPr>
        <w:pStyle w:val="PL"/>
      </w:pPr>
      <w:r>
        <w:t xml:space="preserve">  description: |</w:t>
      </w:r>
    </w:p>
    <w:p w14:paraId="69050A84" w14:textId="77777777" w:rsidR="00A56289" w:rsidRDefault="00A56289" w:rsidP="00A56289">
      <w:pPr>
        <w:pStyle w:val="PL"/>
      </w:pPr>
      <w:r>
        <w:t xml:space="preserve">    SMS Router SMService.  </w:t>
      </w:r>
    </w:p>
    <w:p w14:paraId="0171618B" w14:textId="083B3B35" w:rsidR="00A56289" w:rsidRDefault="00A56289" w:rsidP="00A56289">
      <w:pPr>
        <w:pStyle w:val="PL"/>
      </w:pPr>
      <w:r>
        <w:t xml:space="preserve">    © 202</w:t>
      </w:r>
      <w:ins w:id="17" w:author="C4-240878" w:date="2024-03-05T14:10:00Z">
        <w:r>
          <w:t>4</w:t>
        </w:r>
      </w:ins>
      <w:del w:id="18" w:author="C4-240878" w:date="2024-03-05T14:10:00Z">
        <w:r w:rsidDel="00A56289">
          <w:delText>3</w:delText>
        </w:r>
      </w:del>
      <w:r>
        <w:t xml:space="preserve">, 3GPP Organizational Partners (ARIB, ATIS, CCSA, ETSI, TSDSI, TTA, TTC).  </w:t>
      </w:r>
    </w:p>
    <w:p w14:paraId="75B7C113" w14:textId="77777777" w:rsidR="00A56289" w:rsidRDefault="00A56289" w:rsidP="00A56289">
      <w:pPr>
        <w:pStyle w:val="PL"/>
      </w:pPr>
      <w:r>
        <w:t xml:space="preserve">    All rights reserved.</w:t>
      </w:r>
    </w:p>
    <w:p w14:paraId="2576DCDB" w14:textId="77777777" w:rsidR="00A56289" w:rsidRDefault="00A56289" w:rsidP="00A56289">
      <w:pPr>
        <w:pStyle w:val="PL"/>
      </w:pPr>
    </w:p>
    <w:p w14:paraId="5C03929A" w14:textId="77777777" w:rsidR="00A56289" w:rsidRDefault="00A56289" w:rsidP="00A56289">
      <w:pPr>
        <w:pStyle w:val="PL"/>
      </w:pPr>
      <w:r>
        <w:t>externalDocs:</w:t>
      </w:r>
    </w:p>
    <w:p w14:paraId="101BFE02" w14:textId="635B276F" w:rsidR="00A56289" w:rsidRDefault="00A56289" w:rsidP="00A56289">
      <w:pPr>
        <w:pStyle w:val="PL"/>
      </w:pPr>
      <w:r>
        <w:t xml:space="preserve">  description: 3GPP TS 29.577 V18.</w:t>
      </w:r>
      <w:ins w:id="19" w:author="C4-240878" w:date="2024-03-05T14:11:00Z">
        <w:r>
          <w:t>3</w:t>
        </w:r>
      </w:ins>
      <w:del w:id="20" w:author="C4-240878" w:date="2024-03-05T14:11:00Z">
        <w:r w:rsidDel="00A56289">
          <w:delText>1</w:delText>
        </w:r>
      </w:del>
      <w:r>
        <w:t>.0; 5G System; IP Short Message Gateway and SMS Router For Short Message Services; Stage 3</w:t>
      </w:r>
    </w:p>
    <w:p w14:paraId="1CEC40F6" w14:textId="77777777" w:rsidR="00A56289" w:rsidRDefault="00A56289" w:rsidP="00A56289">
      <w:pPr>
        <w:pStyle w:val="PL"/>
      </w:pPr>
      <w:r>
        <w:t xml:space="preserve">  url: 'https://www.3gpp.org/ftp/Specs/archive/29_series/29.577/'</w:t>
      </w:r>
    </w:p>
    <w:p w14:paraId="58B3CAD8" w14:textId="77777777" w:rsidR="00A44E03" w:rsidRPr="00A5628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92268" w14:textId="77777777" w:rsidR="0016138B" w:rsidRDefault="0016138B">
      <w:r>
        <w:separator/>
      </w:r>
    </w:p>
  </w:endnote>
  <w:endnote w:type="continuationSeparator" w:id="0">
    <w:p w14:paraId="2DE7F825" w14:textId="77777777" w:rsidR="0016138B" w:rsidRDefault="0016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FCDAB" w14:textId="77777777" w:rsidR="0016138B" w:rsidRDefault="0016138B">
      <w:r>
        <w:separator/>
      </w:r>
    </w:p>
  </w:footnote>
  <w:footnote w:type="continuationSeparator" w:id="0">
    <w:p w14:paraId="087220EA" w14:textId="77777777" w:rsidR="0016138B" w:rsidRDefault="00161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40878">
    <w15:presenceInfo w15:providerId="None" w15:userId="C4-240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D0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138B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443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25B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3221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03F4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5BE9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56289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4939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35F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1547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5B94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FEBB3-1EC6-44B5-93F2-8F4F74CF8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C4-240878</cp:lastModifiedBy>
  <cp:revision>19</cp:revision>
  <cp:lastPrinted>1900-12-31T16:00:00Z</cp:lastPrinted>
  <dcterms:created xsi:type="dcterms:W3CDTF">2022-11-16T17:35:00Z</dcterms:created>
  <dcterms:modified xsi:type="dcterms:W3CDTF">2024-03-05T06:13:00Z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(3)O0FueowmKVvTYW1lsCyY2RxeOXTuzgy/7SjwrLQFChgo2MapBEjuccR570s5vi8y3ncjp0pg
14o41Xzx9rbrmAprpY5RFZttQOTjHJIkFo4N4KMLVR/CzT9CvzhD3iuxNULLG1udgdRAw8wf
re0wTH4OSUGUbKlRkKG0+OHLFZMjBZYa+ry19FZVkGEj6T747bcvAhSk+TsLaN/1DxuIdeIk
p9EXXHGxwdCIDaOUQ8</vt:lpwstr>
  </property>
  <property fmtid="{D5CDD505-2E9C-101B-9397-08002B2CF9AE}" pid="26" name="_2015_ms_pID_7253431">
    <vt:lpwstr>WgsZ7onX8+/lXTCZq29nVj/6xrxg5aAUr3d6JrmRigBzGpO8WGohM9
evwjoAlJNaljIVGNAzd4O985IFYAviqwEYiieKz7QIi4K4JS1lQHblgVUOXfKva1wU6ySAtI
8Y5qt4gg6IaGHio7yBUjL+VXoZKO5/kKxFHaMosSyKG24pbtZSca++wdL9yO1SYzY6ORZCBW
HNxNjhBa6YwAkq6x9qAiNcrnwbB82Ko9iTZG</vt:lpwstr>
  </property>
  <property fmtid="{D5CDD505-2E9C-101B-9397-08002B2CF9AE}" pid="27" name="_2015_ms_pID_7253432">
    <vt:lpwstr>Lg==</vt:lpwstr>
  </property>
</Properties>
</file>